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77795" w14:textId="39D9DADF" w:rsidR="00E53D7B" w:rsidRDefault="00E53D7B" w:rsidP="00797E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S3-19</w:t>
        </w:r>
      </w:fldSimple>
      <w:r w:rsidR="00FA08CB">
        <w:rPr>
          <w:b/>
          <w:i/>
          <w:noProof/>
          <w:sz w:val="28"/>
        </w:rPr>
        <w:t>4</w:t>
      </w:r>
      <w:r w:rsidR="00741E68">
        <w:rPr>
          <w:b/>
          <w:i/>
          <w:noProof/>
          <w:sz w:val="28"/>
        </w:rPr>
        <w:t>598</w:t>
      </w:r>
    </w:p>
    <w:p w14:paraId="28E397BA" w14:textId="77777777" w:rsidR="00E53D7B" w:rsidRDefault="00E53D7B" w:rsidP="00E53D7B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 w:rsidRPr="00B66269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267E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267E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267E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64DB79E0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2F643BFD" w:rsidR="001E41F3" w:rsidRDefault="00C61E94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EF7777">
              <w:t xml:space="preserve"> IAB-UE part set-up procedure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7160CFFD" w:rsidR="001E41F3" w:rsidRDefault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853D0C">
              <w:t>, Ericsson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067DC72B" w:rsidR="001E41F3" w:rsidRDefault="007C6EE2" w:rsidP="007C6E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2019-11-11</w:t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267E84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300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267E84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300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3F2CC8AA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the IAB-UE part set-up procedure.</w:t>
            </w:r>
          </w:p>
        </w:tc>
      </w:tr>
      <w:tr w:rsidR="00EF7777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6545E0C6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</w:t>
            </w:r>
            <w:r>
              <w:t>IAB-UE part set-up procedure is proposed.</w:t>
            </w:r>
          </w:p>
        </w:tc>
      </w:tr>
      <w:tr w:rsidR="00EF7777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EF7777" w:rsidRDefault="00EF7777" w:rsidP="00EF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EF7777" w:rsidRDefault="00EF7777" w:rsidP="00EF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777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EF7777" w:rsidRDefault="00EF7777" w:rsidP="00EF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6818ACF9" w:rsidR="00EF7777" w:rsidRDefault="00EF7777" w:rsidP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of </w:t>
            </w:r>
            <w:r w:rsidRPr="007F300D">
              <w:rPr>
                <w:noProof/>
              </w:rPr>
              <w:t xml:space="preserve">IAB </w:t>
            </w:r>
            <w:r>
              <w:rPr>
                <w:noProof/>
              </w:rPr>
              <w:t xml:space="preserve">are </w:t>
            </w:r>
            <w:r w:rsidRPr="007F300D">
              <w:rPr>
                <w:noProof/>
              </w:rPr>
              <w:t>not supported in 5GS</w:t>
            </w:r>
            <w:r>
              <w:rPr>
                <w:noProof/>
              </w:rPr>
              <w:t>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7D261FFB" w:rsidR="001E41F3" w:rsidRDefault="00FA0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X.2.1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6EC0C0E3" w:rsidR="001E41F3" w:rsidRDefault="00EF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be implemented on </w:t>
            </w:r>
            <w:r>
              <w:t>top of baseline draft CR (S3-193808)</w:t>
            </w: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13826822" w:rsidR="008863B9" w:rsidRDefault="00741E68">
            <w:pPr>
              <w:pStyle w:val="CRCoverPage"/>
              <w:spacing w:after="0"/>
              <w:ind w:left="100"/>
              <w:rPr>
                <w:noProof/>
              </w:rPr>
            </w:pPr>
            <w:r w:rsidRPr="00741E68">
              <w:rPr>
                <w:noProof/>
              </w:rPr>
              <w:t>S3-194371</w:t>
            </w: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2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bookmarkEnd w:id="2"/>
    <w:p w14:paraId="13A67ABC" w14:textId="7CE7B6EF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>.2.1</w:t>
      </w:r>
      <w:r>
        <w:tab/>
      </w:r>
      <w:r w:rsidRPr="00AB7927">
        <w:t>Authentication and Authorization of IAB-node</w:t>
      </w:r>
    </w:p>
    <w:p w14:paraId="2384840A" w14:textId="73E2A510" w:rsidR="00BD25D0" w:rsidRDefault="00BD25D0" w:rsidP="00BD25D0">
      <w:pPr>
        <w:rPr>
          <w:ins w:id="3" w:author="Todor Gamishev" w:date="2019-11-22T09:40:00Z"/>
        </w:rPr>
      </w:pPr>
      <w:ins w:id="4" w:author="Samsung" w:date="2019-11-11T15:51:00Z">
        <w:r>
          <w:t xml:space="preserve">The IAB-UE function </w:t>
        </w:r>
      </w:ins>
      <w:ins w:id="5" w:author="Samsung-1" w:date="2019-11-21T04:42:00Z">
        <w:r w:rsidR="00994181">
          <w:t xml:space="preserve">shall </w:t>
        </w:r>
      </w:ins>
      <w:ins w:id="6" w:author="Samsung" w:date="2019-11-11T15:51:00Z">
        <w:r>
          <w:t xml:space="preserve">behave as a </w:t>
        </w:r>
        <w:proofErr w:type="spellStart"/>
        <w:r>
          <w:t>UE</w:t>
        </w:r>
        <w:proofErr w:type="spellEnd"/>
        <w:r>
          <w:t xml:space="preserve">, and </w:t>
        </w:r>
      </w:ins>
      <w:ins w:id="7" w:author="Samsung-1" w:date="2019-11-21T04:42:00Z">
        <w:r w:rsidR="00994181">
          <w:t xml:space="preserve">shall </w:t>
        </w:r>
      </w:ins>
      <w:ins w:id="8" w:author="Samsung" w:date="2019-11-11T15:51:00Z">
        <w:r>
          <w:t>reus</w:t>
        </w:r>
      </w:ins>
      <w:ins w:id="9" w:author="Todor Gamishev" w:date="2019-11-22T09:49:00Z">
        <w:r w:rsidR="006118BA">
          <w:t>e</w:t>
        </w:r>
      </w:ins>
      <w:ins w:id="10" w:author="Samsung" w:date="2019-11-11T15:51:00Z">
        <w:r>
          <w:t xml:space="preserve"> the </w:t>
        </w:r>
        <w:proofErr w:type="spellStart"/>
        <w:r>
          <w:t>UE</w:t>
        </w:r>
        <w:proofErr w:type="spellEnd"/>
        <w:r>
          <w:t xml:space="preserve"> procedures specified in this </w:t>
        </w:r>
      </w:ins>
      <w:ins w:id="11" w:author="Samsung-1" w:date="2019-11-21T04:39:00Z">
        <w:r w:rsidR="00994181">
          <w:t>document</w:t>
        </w:r>
      </w:ins>
      <w:ins w:id="12" w:author="Samsung" w:date="2019-11-11T15:51:00Z">
        <w:r>
          <w:t xml:space="preserve"> for </w:t>
        </w:r>
        <w:r w:rsidRPr="00751B67">
          <w:t>the primary authentication</w:t>
        </w:r>
      </w:ins>
      <w:ins w:id="13" w:author="Samsung-1" w:date="2019-11-21T04:41:00Z">
        <w:r w:rsidR="00741E68">
          <w:t xml:space="preserve"> (</w:t>
        </w:r>
      </w:ins>
      <w:ins w:id="14" w:author="Todor Gamishev" w:date="2019-11-22T09:49:00Z">
        <w:r w:rsidR="006D2123">
          <w:t xml:space="preserve">see </w:t>
        </w:r>
      </w:ins>
      <w:ins w:id="15" w:author="Samsung-1" w:date="2019-11-22T01:04:00Z">
        <w:r w:rsidR="00741E68">
          <w:t>clause 6</w:t>
        </w:r>
      </w:ins>
      <w:ins w:id="16" w:author="Samsung-1" w:date="2019-11-21T04:41:00Z">
        <w:r w:rsidR="00741E68">
          <w:t>)</w:t>
        </w:r>
      </w:ins>
      <w:ins w:id="17" w:author="Samsung" w:date="2019-11-11T15:51:00Z">
        <w:r>
          <w:t>,</w:t>
        </w:r>
        <w:r w:rsidRPr="00751B67">
          <w:t xml:space="preserve"> </w:t>
        </w:r>
        <w:r w:rsidRPr="007C08B5">
          <w:t>key derivation and distribution scheme</w:t>
        </w:r>
        <w:r>
          <w:t>,</w:t>
        </w:r>
        <w:r w:rsidRPr="007C08B5">
          <w:t xml:space="preserve"> </w:t>
        </w:r>
        <w:r w:rsidRPr="00751B67">
          <w:t xml:space="preserve">subscription credential(s) storage requirements, NAS </w:t>
        </w:r>
        <w:r>
          <w:t xml:space="preserve">security and AS </w:t>
        </w:r>
        <w:r w:rsidRPr="00751B67">
          <w:t>security</w:t>
        </w:r>
        <w:r>
          <w:t>.</w:t>
        </w:r>
      </w:ins>
    </w:p>
    <w:p w14:paraId="1A9471DB" w14:textId="22B3BB9E" w:rsidR="001D05E7" w:rsidRDefault="001D05E7" w:rsidP="00BD25D0">
      <w:pPr>
        <w:rPr>
          <w:ins w:id="18" w:author="Todor Gamishev" w:date="2019-11-22T09:42:00Z"/>
        </w:rPr>
      </w:pPr>
      <w:ins w:id="19" w:author="Todor Gamishev" w:date="2019-11-22T09:40:00Z">
        <w:r>
          <w:t>NOTE 1: For isolated dep</w:t>
        </w:r>
      </w:ins>
      <w:ins w:id="20" w:author="Todor Gamishev" w:date="2019-11-22T09:41:00Z">
        <w:r>
          <w:t xml:space="preserve">loyment scenarios, Annex B describes how </w:t>
        </w:r>
      </w:ins>
      <w:ins w:id="21" w:author="Samsung-3" w:date="2019-11-23T03:05:00Z">
        <w:r w:rsidR="006C61B0" w:rsidRPr="00CE1650">
          <w:t>additional</w:t>
        </w:r>
      </w:ins>
      <w:ins w:id="22" w:author="Todor Gamishev" w:date="2019-11-22T09:41:00Z">
        <w:r w:rsidRPr="00CE1650">
          <w:t xml:space="preserve"> </w:t>
        </w:r>
      </w:ins>
      <w:proofErr w:type="spellStart"/>
      <w:ins w:id="23" w:author="Samsung-3" w:date="2019-11-23T03:08:00Z">
        <w:r w:rsidR="00C93FAC" w:rsidRPr="00CE1650">
          <w:t>EAP</w:t>
        </w:r>
      </w:ins>
      <w:proofErr w:type="spellEnd"/>
      <w:ins w:id="24" w:author="Todor Gamishev" w:date="2019-11-22T09:41:00Z">
        <w:r>
          <w:t xml:space="preserve"> me</w:t>
        </w:r>
      </w:ins>
      <w:ins w:id="25" w:author="Todor Gamishev" w:date="2019-11-22T09:42:00Z">
        <w:r>
          <w:t>thods can be used.</w:t>
        </w:r>
      </w:ins>
    </w:p>
    <w:p w14:paraId="11D6FF43" w14:textId="0929D706" w:rsidR="001D05E7" w:rsidRDefault="001D05E7" w:rsidP="00BD25D0">
      <w:pPr>
        <w:rPr>
          <w:ins w:id="26" w:author="Samsung" w:date="2019-11-11T15:51:00Z"/>
        </w:rPr>
      </w:pPr>
      <w:ins w:id="27" w:author="Todor Gamishev" w:date="2019-11-22T09:42:00Z">
        <w:r>
          <w:t xml:space="preserve">NOTE 2: </w:t>
        </w:r>
      </w:ins>
      <w:ins w:id="28" w:author="Todor Gamishev" w:date="2019-11-22T09:48:00Z">
        <w:r w:rsidR="006D2123">
          <w:t>Storage of subscription credentials for EAP AKA’ and 5G AKA is described in clause 6 of the present document.</w:t>
        </w:r>
      </w:ins>
    </w:p>
    <w:p w14:paraId="5A392E22" w14:textId="381D3170" w:rsidR="00694387" w:rsidRPr="007B0C8B" w:rsidRDefault="006C12E0" w:rsidP="00694387">
      <w:ins w:id="29" w:author="S3-194279" w:date="2019-11-22T01:12:00Z">
        <w:r>
          <w:t xml:space="preserve">Authorization of IAB-nodes shall be performed by the 5G core network supporting IAB architecture as described in </w:t>
        </w:r>
        <w:proofErr w:type="spellStart"/>
        <w:r>
          <w:t>TS</w:t>
        </w:r>
        <w:proofErr w:type="spellEnd"/>
        <w:r>
          <w:t xml:space="preserve"> 23.501 [2].</w:t>
        </w:r>
      </w:ins>
    </w:p>
    <w:p w14:paraId="764EBD0E" w14:textId="26D98125" w:rsidR="00D32310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</w:t>
      </w:r>
      <w:bookmarkStart w:id="30" w:name="_GoBack"/>
      <w:bookmarkEnd w:id="30"/>
      <w:r>
        <w:rPr>
          <w:b/>
          <w:noProof/>
          <w:sz w:val="40"/>
          <w:szCs w:val="40"/>
        </w:rPr>
        <w:t xml:space="preserve"> OF CHANGES ****</w:t>
      </w:r>
    </w:p>
    <w:sectPr w:rsidR="00D323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0C9E" w14:textId="77777777" w:rsidR="00267E84" w:rsidRDefault="00267E84">
      <w:r>
        <w:separator/>
      </w:r>
    </w:p>
  </w:endnote>
  <w:endnote w:type="continuationSeparator" w:id="0">
    <w:p w14:paraId="7C30648D" w14:textId="77777777" w:rsidR="00267E84" w:rsidRDefault="0026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3D1F7" w14:textId="77777777" w:rsidR="00267E84" w:rsidRDefault="00267E84">
      <w:r>
        <w:separator/>
      </w:r>
    </w:p>
  </w:footnote>
  <w:footnote w:type="continuationSeparator" w:id="0">
    <w:p w14:paraId="52968CF3" w14:textId="77777777" w:rsidR="00267E84" w:rsidRDefault="00267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89BF" w14:textId="77777777" w:rsidR="00302538" w:rsidRDefault="0030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09C7" w14:textId="77777777" w:rsidR="00302538" w:rsidRDefault="003025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2411C" w14:textId="77777777" w:rsidR="00302538" w:rsidRDefault="003025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51186" w14:textId="77777777" w:rsidR="00302538" w:rsidRDefault="00302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odor Gamishev">
    <w15:presenceInfo w15:providerId="Windows Live" w15:userId="b1878fb6c7df3767"/>
  </w15:person>
  <w15:person w15:author="Samsung">
    <w15:presenceInfo w15:providerId="None" w15:userId="Samsung"/>
  </w15:person>
  <w15:person w15:author="Samsung-1">
    <w15:presenceInfo w15:providerId="None" w15:userId="Samsung-1"/>
  </w15:person>
  <w15:person w15:author="Samsung-3">
    <w15:presenceInfo w15:providerId="None" w15:userId="Samsung-3"/>
  </w15:person>
  <w15:person w15:author="S3-194279">
    <w15:presenceInfo w15:providerId="None" w15:userId="S3-1942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C16"/>
    <w:rsid w:val="00066953"/>
    <w:rsid w:val="000A6394"/>
    <w:rsid w:val="000B7FED"/>
    <w:rsid w:val="000C038A"/>
    <w:rsid w:val="000C6598"/>
    <w:rsid w:val="000D7A35"/>
    <w:rsid w:val="001065E4"/>
    <w:rsid w:val="00121252"/>
    <w:rsid w:val="00145D43"/>
    <w:rsid w:val="001600DA"/>
    <w:rsid w:val="00165D75"/>
    <w:rsid w:val="00192C46"/>
    <w:rsid w:val="001A08B3"/>
    <w:rsid w:val="001A7B60"/>
    <w:rsid w:val="001B52F0"/>
    <w:rsid w:val="001B7A65"/>
    <w:rsid w:val="001D05E7"/>
    <w:rsid w:val="001D16CF"/>
    <w:rsid w:val="001E41F3"/>
    <w:rsid w:val="001F2A5F"/>
    <w:rsid w:val="00205A24"/>
    <w:rsid w:val="00207273"/>
    <w:rsid w:val="0026004D"/>
    <w:rsid w:val="002640DD"/>
    <w:rsid w:val="00267E84"/>
    <w:rsid w:val="0027341A"/>
    <w:rsid w:val="00275D12"/>
    <w:rsid w:val="00284FEB"/>
    <w:rsid w:val="002860C4"/>
    <w:rsid w:val="002A2529"/>
    <w:rsid w:val="002A6D5F"/>
    <w:rsid w:val="002B5741"/>
    <w:rsid w:val="002C5C8E"/>
    <w:rsid w:val="002D536A"/>
    <w:rsid w:val="002D78AB"/>
    <w:rsid w:val="002D7C82"/>
    <w:rsid w:val="00302538"/>
    <w:rsid w:val="00305409"/>
    <w:rsid w:val="003609EF"/>
    <w:rsid w:val="0036231A"/>
    <w:rsid w:val="00374DD4"/>
    <w:rsid w:val="003C0046"/>
    <w:rsid w:val="003C60C5"/>
    <w:rsid w:val="003D786C"/>
    <w:rsid w:val="003E1A36"/>
    <w:rsid w:val="003F07E5"/>
    <w:rsid w:val="00402DB3"/>
    <w:rsid w:val="00410371"/>
    <w:rsid w:val="004242F1"/>
    <w:rsid w:val="0044103D"/>
    <w:rsid w:val="00462C78"/>
    <w:rsid w:val="004B75B7"/>
    <w:rsid w:val="004E2041"/>
    <w:rsid w:val="004E2903"/>
    <w:rsid w:val="005031C6"/>
    <w:rsid w:val="00505CEB"/>
    <w:rsid w:val="0051580D"/>
    <w:rsid w:val="00547111"/>
    <w:rsid w:val="0055353E"/>
    <w:rsid w:val="00592D74"/>
    <w:rsid w:val="005978F8"/>
    <w:rsid w:val="005B02DF"/>
    <w:rsid w:val="005E2C44"/>
    <w:rsid w:val="006118BA"/>
    <w:rsid w:val="00621188"/>
    <w:rsid w:val="006257ED"/>
    <w:rsid w:val="00646FE1"/>
    <w:rsid w:val="00687C40"/>
    <w:rsid w:val="00694387"/>
    <w:rsid w:val="00695808"/>
    <w:rsid w:val="006A1D01"/>
    <w:rsid w:val="006B46FB"/>
    <w:rsid w:val="006C12E0"/>
    <w:rsid w:val="006C61B0"/>
    <w:rsid w:val="006D2123"/>
    <w:rsid w:val="006E21FB"/>
    <w:rsid w:val="006E6323"/>
    <w:rsid w:val="00740BDB"/>
    <w:rsid w:val="00741E68"/>
    <w:rsid w:val="00751B67"/>
    <w:rsid w:val="007748A4"/>
    <w:rsid w:val="00774994"/>
    <w:rsid w:val="00786455"/>
    <w:rsid w:val="00792342"/>
    <w:rsid w:val="007977A8"/>
    <w:rsid w:val="007B512A"/>
    <w:rsid w:val="007C08B5"/>
    <w:rsid w:val="007C2097"/>
    <w:rsid w:val="007C6EE2"/>
    <w:rsid w:val="007D6A07"/>
    <w:rsid w:val="007F300D"/>
    <w:rsid w:val="007F7259"/>
    <w:rsid w:val="008040A8"/>
    <w:rsid w:val="008237FB"/>
    <w:rsid w:val="00823DBD"/>
    <w:rsid w:val="008279FA"/>
    <w:rsid w:val="008302D7"/>
    <w:rsid w:val="00835B14"/>
    <w:rsid w:val="00853D0C"/>
    <w:rsid w:val="008626E7"/>
    <w:rsid w:val="00870EE7"/>
    <w:rsid w:val="008863B9"/>
    <w:rsid w:val="008A45A6"/>
    <w:rsid w:val="008A725E"/>
    <w:rsid w:val="008C1074"/>
    <w:rsid w:val="008E6CF5"/>
    <w:rsid w:val="008F686C"/>
    <w:rsid w:val="00904FCB"/>
    <w:rsid w:val="009148DE"/>
    <w:rsid w:val="00941E30"/>
    <w:rsid w:val="00945D00"/>
    <w:rsid w:val="009606A2"/>
    <w:rsid w:val="009777D9"/>
    <w:rsid w:val="00985CE6"/>
    <w:rsid w:val="00991B88"/>
    <w:rsid w:val="00994181"/>
    <w:rsid w:val="009A5753"/>
    <w:rsid w:val="009A579D"/>
    <w:rsid w:val="009E0B58"/>
    <w:rsid w:val="009E3297"/>
    <w:rsid w:val="009F734F"/>
    <w:rsid w:val="00A01940"/>
    <w:rsid w:val="00A141A9"/>
    <w:rsid w:val="00A246B6"/>
    <w:rsid w:val="00A47E70"/>
    <w:rsid w:val="00A50CF0"/>
    <w:rsid w:val="00A7671C"/>
    <w:rsid w:val="00AA2CBC"/>
    <w:rsid w:val="00AB7927"/>
    <w:rsid w:val="00AB7B1A"/>
    <w:rsid w:val="00AC5820"/>
    <w:rsid w:val="00AD1CD8"/>
    <w:rsid w:val="00AD289F"/>
    <w:rsid w:val="00B258BB"/>
    <w:rsid w:val="00B62AC8"/>
    <w:rsid w:val="00B67B97"/>
    <w:rsid w:val="00B968C8"/>
    <w:rsid w:val="00BA3EC5"/>
    <w:rsid w:val="00BA51D9"/>
    <w:rsid w:val="00BB5DFC"/>
    <w:rsid w:val="00BD25D0"/>
    <w:rsid w:val="00BD279D"/>
    <w:rsid w:val="00BD6BB8"/>
    <w:rsid w:val="00BE2E95"/>
    <w:rsid w:val="00C2735B"/>
    <w:rsid w:val="00C273E9"/>
    <w:rsid w:val="00C61E94"/>
    <w:rsid w:val="00C66BA2"/>
    <w:rsid w:val="00C93FAC"/>
    <w:rsid w:val="00C95985"/>
    <w:rsid w:val="00CB5A0E"/>
    <w:rsid w:val="00CC5026"/>
    <w:rsid w:val="00CC68D0"/>
    <w:rsid w:val="00CE1650"/>
    <w:rsid w:val="00CF76A4"/>
    <w:rsid w:val="00D03F9A"/>
    <w:rsid w:val="00D06D51"/>
    <w:rsid w:val="00D244A7"/>
    <w:rsid w:val="00D24991"/>
    <w:rsid w:val="00D26D1C"/>
    <w:rsid w:val="00D311A7"/>
    <w:rsid w:val="00D32310"/>
    <w:rsid w:val="00D5003B"/>
    <w:rsid w:val="00D50255"/>
    <w:rsid w:val="00D66520"/>
    <w:rsid w:val="00D77652"/>
    <w:rsid w:val="00D87286"/>
    <w:rsid w:val="00DE34CF"/>
    <w:rsid w:val="00E13F3D"/>
    <w:rsid w:val="00E26BD5"/>
    <w:rsid w:val="00E34898"/>
    <w:rsid w:val="00E53D7B"/>
    <w:rsid w:val="00E71837"/>
    <w:rsid w:val="00E92F29"/>
    <w:rsid w:val="00EB09B7"/>
    <w:rsid w:val="00EB5241"/>
    <w:rsid w:val="00EE7D7C"/>
    <w:rsid w:val="00EF7777"/>
    <w:rsid w:val="00F06547"/>
    <w:rsid w:val="00F21068"/>
    <w:rsid w:val="00F25D98"/>
    <w:rsid w:val="00F300FB"/>
    <w:rsid w:val="00F33DAC"/>
    <w:rsid w:val="00F61482"/>
    <w:rsid w:val="00F83839"/>
    <w:rsid w:val="00FA08C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943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1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69B81-DD8D-4F39-A066-540D76260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Samsung-3</cp:lastModifiedBy>
  <cp:revision>3</cp:revision>
  <cp:lastPrinted>1900-01-01T08:00:00Z</cp:lastPrinted>
  <dcterms:created xsi:type="dcterms:W3CDTF">2019-11-22T21:38:00Z</dcterms:created>
  <dcterms:modified xsi:type="dcterms:W3CDTF">2019-11-22T22:45:00Z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C:\Users\rajvel\AppData\Local\Temp\Temp1_S3-194371.zip\S3-194371-IABDraftCR-UEAuth-v1.docx</vt:lpwstr>
  </property>
</Properties>
</file>